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1C8E2" w14:textId="62E14F8C" w:rsidR="003901E1" w:rsidRPr="00775B8B" w:rsidRDefault="003901E1" w:rsidP="003901E1">
      <w:pPr>
        <w:pStyle w:val="CRCoverPage"/>
        <w:tabs>
          <w:tab w:val="right" w:pos="9639"/>
        </w:tabs>
        <w:spacing w:after="0"/>
        <w:rPr>
          <w:b/>
          <w:i/>
          <w:noProof/>
          <w:sz w:val="28"/>
        </w:rPr>
      </w:pPr>
      <w:r w:rsidRPr="00775B8B">
        <w:rPr>
          <w:b/>
          <w:noProof/>
          <w:sz w:val="24"/>
        </w:rPr>
        <w:t>3GPP TSG-CT WG4 Meeting #94</w:t>
      </w:r>
      <w:r w:rsidRPr="00775B8B">
        <w:rPr>
          <w:b/>
          <w:i/>
          <w:noProof/>
          <w:sz w:val="28"/>
        </w:rPr>
        <w:tab/>
      </w:r>
      <w:r w:rsidRPr="00775B8B">
        <w:rPr>
          <w:b/>
          <w:noProof/>
          <w:sz w:val="24"/>
        </w:rPr>
        <w:t>C4-</w:t>
      </w:r>
      <w:r w:rsidR="00E05487" w:rsidRPr="00775B8B">
        <w:rPr>
          <w:b/>
          <w:noProof/>
          <w:sz w:val="24"/>
        </w:rPr>
        <w:t>194</w:t>
      </w:r>
      <w:r w:rsidR="00E05487">
        <w:rPr>
          <w:b/>
          <w:noProof/>
          <w:sz w:val="24"/>
        </w:rPr>
        <w:t>339</w:t>
      </w:r>
    </w:p>
    <w:p w14:paraId="04A44D5D" w14:textId="77777777" w:rsidR="003901E1" w:rsidRPr="00775B8B" w:rsidRDefault="003901E1" w:rsidP="003901E1">
      <w:pPr>
        <w:pStyle w:val="CRCoverPage"/>
        <w:outlineLvl w:val="0"/>
        <w:rPr>
          <w:b/>
          <w:noProof/>
          <w:sz w:val="24"/>
        </w:rPr>
      </w:pPr>
      <w:r w:rsidRPr="00775B8B">
        <w:rPr>
          <w:b/>
          <w:noProof/>
          <w:sz w:val="24"/>
        </w:rPr>
        <w:t>Portoroz, Slovenia; 07</w:t>
      </w:r>
      <w:r w:rsidRPr="00775B8B">
        <w:rPr>
          <w:b/>
          <w:noProof/>
          <w:sz w:val="24"/>
          <w:vertAlign w:val="superscript"/>
        </w:rPr>
        <w:t>th</w:t>
      </w:r>
      <w:r w:rsidRPr="00775B8B">
        <w:rPr>
          <w:b/>
          <w:noProof/>
          <w:sz w:val="24"/>
        </w:rPr>
        <w:t xml:space="preserve"> – 11</w:t>
      </w:r>
      <w:r w:rsidRPr="00775B8B">
        <w:rPr>
          <w:b/>
          <w:noProof/>
          <w:sz w:val="24"/>
          <w:vertAlign w:val="superscript"/>
        </w:rPr>
        <w:t>th</w:t>
      </w:r>
      <w:r w:rsidRPr="00775B8B">
        <w:rPr>
          <w:b/>
          <w:noProof/>
          <w:sz w:val="24"/>
        </w:rPr>
        <w:t xml:space="preserve"> October 2019</w:t>
      </w:r>
    </w:p>
    <w:p w14:paraId="111C77F4" w14:textId="77777777" w:rsidR="00463675" w:rsidRPr="00775B8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775B8B" w:rsidRDefault="00463675">
      <w:pPr>
        <w:rPr>
          <w:rFonts w:ascii="Arial" w:hAnsi="Arial" w:cs="Arial"/>
        </w:rPr>
      </w:pPr>
    </w:p>
    <w:p w14:paraId="0BDE2A0F" w14:textId="4CC8FD4A" w:rsidR="00463675" w:rsidRPr="00775B8B" w:rsidRDefault="00463675" w:rsidP="000F4E43">
      <w:pPr>
        <w:pStyle w:val="Title"/>
      </w:pPr>
      <w:r w:rsidRPr="00775B8B">
        <w:t>Title:</w:t>
      </w:r>
      <w:r w:rsidRPr="00775B8B">
        <w:tab/>
      </w:r>
      <w:r w:rsidR="00F0649B" w:rsidRPr="00775B8B">
        <w:t>L</w:t>
      </w:r>
      <w:r w:rsidRPr="00775B8B">
        <w:t xml:space="preserve">S on </w:t>
      </w:r>
      <w:ins w:id="0" w:author="A. EL MOATAMID" w:date="2019-10-08T09:15:00Z">
        <w:r w:rsidR="00E01297">
          <w:t xml:space="preserve">3GPP </w:t>
        </w:r>
      </w:ins>
      <w:r w:rsidR="002B4A9E">
        <w:t>CT</w:t>
      </w:r>
      <w:ins w:id="1" w:author="A. EL MOATAMID" w:date="2019-10-08T09:15:00Z">
        <w:r w:rsidR="00E01297">
          <w:t xml:space="preserve"> WG</w:t>
        </w:r>
      </w:ins>
      <w:r w:rsidR="002B4A9E">
        <w:t xml:space="preserve">4 </w:t>
      </w:r>
      <w:r w:rsidR="002D4A37">
        <w:t xml:space="preserve">feedback </w:t>
      </w:r>
      <w:r w:rsidR="002B4A9E" w:rsidRPr="00AD2808">
        <w:t xml:space="preserve">on QUIC </w:t>
      </w:r>
      <w:r w:rsidR="00775B8B" w:rsidRPr="00AD2808">
        <w:t xml:space="preserve">network level troubleshooting </w:t>
      </w:r>
      <w:r w:rsidR="002B4A9E">
        <w:t>capabilities</w:t>
      </w:r>
    </w:p>
    <w:p w14:paraId="792135A2" w14:textId="42229013" w:rsidR="00463675" w:rsidRPr="00775B8B" w:rsidRDefault="00463675" w:rsidP="000F4E43">
      <w:pPr>
        <w:pStyle w:val="Title"/>
      </w:pPr>
      <w:r w:rsidRPr="00775B8B">
        <w:t>Work Item:</w:t>
      </w:r>
      <w:r w:rsidRPr="00775B8B">
        <w:tab/>
      </w:r>
      <w:r w:rsidR="00775B8B" w:rsidRPr="00775B8B">
        <w:t>FS_QUIC</w:t>
      </w:r>
    </w:p>
    <w:p w14:paraId="0A1390C0" w14:textId="77777777" w:rsidR="00463675" w:rsidRPr="00775B8B" w:rsidRDefault="00463675">
      <w:pPr>
        <w:spacing w:after="60"/>
        <w:ind w:left="1985" w:hanging="1985"/>
        <w:rPr>
          <w:rFonts w:ascii="Arial" w:hAnsi="Arial" w:cs="Arial"/>
          <w:b/>
        </w:rPr>
      </w:pPr>
    </w:p>
    <w:p w14:paraId="2BA4C3D5" w14:textId="382A609B" w:rsidR="00463675" w:rsidRPr="00775B8B" w:rsidRDefault="00463675" w:rsidP="000F4E43">
      <w:pPr>
        <w:pStyle w:val="Source"/>
      </w:pPr>
      <w:r w:rsidRPr="00775B8B">
        <w:t>Source:</w:t>
      </w:r>
      <w:r w:rsidRPr="00775B8B">
        <w:tab/>
      </w:r>
      <w:r w:rsidR="00754C00" w:rsidRPr="008B04F0">
        <w:t xml:space="preserve">3GPP </w:t>
      </w:r>
      <w:r w:rsidR="00775B8B" w:rsidRPr="008B04F0">
        <w:t>CT</w:t>
      </w:r>
      <w:r w:rsidR="00754C00" w:rsidRPr="008B04F0">
        <w:t xml:space="preserve"> WG</w:t>
      </w:r>
      <w:ins w:id="2" w:author="A. EL MOATAMID" w:date="2019-10-08T09:15:00Z">
        <w:r w:rsidR="00E01297">
          <w:t>4</w:t>
        </w:r>
      </w:ins>
    </w:p>
    <w:p w14:paraId="6AF9910D" w14:textId="3B989716" w:rsidR="00463675" w:rsidRPr="00775B8B" w:rsidRDefault="00463675" w:rsidP="000F4E43">
      <w:pPr>
        <w:pStyle w:val="Source"/>
      </w:pPr>
      <w:r w:rsidRPr="00775B8B">
        <w:t>To:</w:t>
      </w:r>
      <w:r w:rsidRPr="00775B8B">
        <w:tab/>
      </w:r>
      <w:r w:rsidR="00775B8B" w:rsidRPr="008B04F0">
        <w:t>IETF QUIC</w:t>
      </w:r>
    </w:p>
    <w:p w14:paraId="033E954A" w14:textId="49EA7B4C" w:rsidR="00463675" w:rsidRPr="00775B8B" w:rsidRDefault="00463675" w:rsidP="000F4E43">
      <w:pPr>
        <w:pStyle w:val="Source"/>
      </w:pPr>
      <w:r w:rsidRPr="00775B8B">
        <w:t>Cc:</w:t>
      </w:r>
      <w:r w:rsidRPr="00775B8B">
        <w:tab/>
      </w:r>
    </w:p>
    <w:p w14:paraId="12F1EB36" w14:textId="77777777" w:rsidR="00463675" w:rsidRPr="00775B8B" w:rsidRDefault="00463675">
      <w:pPr>
        <w:spacing w:after="60"/>
        <w:ind w:left="1985" w:hanging="1985"/>
        <w:rPr>
          <w:rFonts w:ascii="Arial" w:hAnsi="Arial" w:cs="Arial"/>
          <w:bCs/>
        </w:rPr>
      </w:pPr>
    </w:p>
    <w:p w14:paraId="65D93A5A" w14:textId="77777777" w:rsidR="00463675" w:rsidRPr="00775B8B" w:rsidRDefault="00463675">
      <w:pPr>
        <w:tabs>
          <w:tab w:val="left" w:pos="2268"/>
        </w:tabs>
        <w:rPr>
          <w:rFonts w:ascii="Arial" w:hAnsi="Arial" w:cs="Arial"/>
          <w:bCs/>
        </w:rPr>
      </w:pPr>
      <w:r w:rsidRPr="00775B8B">
        <w:rPr>
          <w:rFonts w:ascii="Arial" w:hAnsi="Arial" w:cs="Arial"/>
          <w:b/>
        </w:rPr>
        <w:t>Contact Person:</w:t>
      </w:r>
      <w:r w:rsidRPr="00775B8B">
        <w:rPr>
          <w:rFonts w:ascii="Arial" w:hAnsi="Arial" w:cs="Arial"/>
          <w:bCs/>
        </w:rPr>
        <w:tab/>
      </w:r>
    </w:p>
    <w:p w14:paraId="59A08754" w14:textId="4E1833B3" w:rsidR="00463675" w:rsidRPr="00775B8B" w:rsidRDefault="00463675" w:rsidP="000F4E43">
      <w:pPr>
        <w:pStyle w:val="Contact"/>
        <w:tabs>
          <w:tab w:val="clear" w:pos="2268"/>
        </w:tabs>
        <w:rPr>
          <w:bCs/>
        </w:rPr>
      </w:pPr>
      <w:r w:rsidRPr="00775B8B">
        <w:t>Name:</w:t>
      </w:r>
      <w:r w:rsidRPr="00775B8B">
        <w:rPr>
          <w:bCs/>
        </w:rPr>
        <w:tab/>
      </w:r>
      <w:r w:rsidR="00322342">
        <w:rPr>
          <w:bCs/>
        </w:rPr>
        <w:t>Abdessamad El Moatamid</w:t>
      </w:r>
    </w:p>
    <w:p w14:paraId="7E748C49" w14:textId="77777777" w:rsidR="00463675" w:rsidRPr="00775B8B" w:rsidRDefault="00463675" w:rsidP="000F4E43">
      <w:pPr>
        <w:pStyle w:val="Contact"/>
        <w:tabs>
          <w:tab w:val="clear" w:pos="2268"/>
        </w:tabs>
        <w:rPr>
          <w:bCs/>
        </w:rPr>
      </w:pPr>
      <w:r w:rsidRPr="00775B8B">
        <w:t>Tel. Number:</w:t>
      </w:r>
      <w:r w:rsidRPr="00775B8B">
        <w:rPr>
          <w:bCs/>
        </w:rPr>
        <w:tab/>
      </w:r>
    </w:p>
    <w:p w14:paraId="5836C680" w14:textId="73D35EE6" w:rsidR="00463675" w:rsidRPr="00610B08" w:rsidRDefault="00463675" w:rsidP="000F4E43">
      <w:pPr>
        <w:pStyle w:val="Contact"/>
        <w:tabs>
          <w:tab w:val="clear" w:pos="2268"/>
        </w:tabs>
        <w:rPr>
          <w:bCs/>
          <w:lang w:val="fr-FR"/>
        </w:rPr>
      </w:pPr>
      <w:r w:rsidRPr="00610B08">
        <w:rPr>
          <w:color w:val="0000FF"/>
          <w:lang w:val="fr-FR"/>
        </w:rPr>
        <w:t>E-mail Address:</w:t>
      </w:r>
      <w:r w:rsidRPr="00610B08">
        <w:rPr>
          <w:color w:val="0000FF"/>
          <w:lang w:val="fr-FR"/>
        </w:rPr>
        <w:tab/>
      </w:r>
      <w:r w:rsidR="00322342" w:rsidRPr="00610B08">
        <w:rPr>
          <w:color w:val="0000FF"/>
          <w:lang w:val="fr-FR"/>
        </w:rPr>
        <w:t>abdessamad.elmoatamid@orange.com</w:t>
      </w:r>
    </w:p>
    <w:p w14:paraId="486A119D" w14:textId="77777777" w:rsidR="00463675" w:rsidRPr="00610B08" w:rsidRDefault="00463675">
      <w:pPr>
        <w:spacing w:after="60"/>
        <w:ind w:left="1985" w:hanging="1985"/>
        <w:rPr>
          <w:rFonts w:ascii="Arial" w:hAnsi="Arial" w:cs="Arial"/>
          <w:b/>
          <w:lang w:val="fr-FR"/>
        </w:rPr>
      </w:pPr>
    </w:p>
    <w:p w14:paraId="28328A34" w14:textId="5CEA4DFF" w:rsidR="00923E7C" w:rsidRPr="00775B8B" w:rsidRDefault="00923E7C" w:rsidP="00923E7C">
      <w:pPr>
        <w:tabs>
          <w:tab w:val="left" w:pos="2268"/>
        </w:tabs>
        <w:rPr>
          <w:rFonts w:ascii="Arial" w:hAnsi="Arial" w:cs="Arial"/>
          <w:bCs/>
        </w:rPr>
      </w:pPr>
      <w:r w:rsidRPr="00775B8B">
        <w:rPr>
          <w:rFonts w:ascii="Arial" w:hAnsi="Arial" w:cs="Arial"/>
          <w:b/>
        </w:rPr>
        <w:t>Send any reply LS to:</w:t>
      </w:r>
      <w:r w:rsidRPr="00775B8B">
        <w:rPr>
          <w:rFonts w:ascii="Arial" w:hAnsi="Arial" w:cs="Arial"/>
          <w:b/>
        </w:rPr>
        <w:tab/>
        <w:t xml:space="preserve">3GPP Liaisons Coordinator, </w:t>
      </w:r>
      <w:hyperlink r:id="rId8" w:history="1">
        <w:r w:rsidR="00322342" w:rsidRPr="000F4E43">
          <w:rPr>
            <w:rStyle w:val="Hyperlink"/>
            <w:rFonts w:ascii="Arial" w:hAnsi="Arial" w:cs="Arial"/>
            <w:b/>
          </w:rPr>
          <w:t>mailto:3GPPLiaison@etsi.org</w:t>
        </w:r>
      </w:hyperlink>
      <w:r w:rsidRPr="00775B8B">
        <w:rPr>
          <w:rFonts w:ascii="Arial" w:hAnsi="Arial" w:cs="Arial"/>
          <w:b/>
        </w:rPr>
        <w:t xml:space="preserve"> </w:t>
      </w:r>
      <w:r w:rsidRPr="00775B8B">
        <w:rPr>
          <w:rFonts w:ascii="Arial" w:hAnsi="Arial" w:cs="Arial"/>
          <w:bCs/>
        </w:rPr>
        <w:tab/>
      </w:r>
    </w:p>
    <w:p w14:paraId="6C05A70A" w14:textId="77777777" w:rsidR="00463675" w:rsidRPr="00775B8B" w:rsidRDefault="00463675">
      <w:pPr>
        <w:pBdr>
          <w:bottom w:val="single" w:sz="4" w:space="1" w:color="auto"/>
        </w:pBdr>
        <w:rPr>
          <w:rFonts w:ascii="Arial" w:hAnsi="Arial" w:cs="Arial"/>
        </w:rPr>
      </w:pPr>
    </w:p>
    <w:p w14:paraId="2FE6097E" w14:textId="77777777" w:rsidR="00463675" w:rsidRPr="00775B8B" w:rsidRDefault="00463675">
      <w:pPr>
        <w:rPr>
          <w:rFonts w:ascii="Arial" w:hAnsi="Arial" w:cs="Arial"/>
        </w:rPr>
      </w:pPr>
    </w:p>
    <w:p w14:paraId="2706FF1E" w14:textId="77777777" w:rsidR="00463675" w:rsidRPr="00775B8B" w:rsidRDefault="00463675">
      <w:pPr>
        <w:spacing w:after="120"/>
        <w:rPr>
          <w:rFonts w:ascii="Arial" w:hAnsi="Arial" w:cs="Arial"/>
          <w:b/>
        </w:rPr>
      </w:pPr>
      <w:r w:rsidRPr="00775B8B">
        <w:rPr>
          <w:rFonts w:ascii="Arial" w:hAnsi="Arial" w:cs="Arial"/>
          <w:b/>
        </w:rPr>
        <w:t>1. Overall Description:</w:t>
      </w:r>
    </w:p>
    <w:p w14:paraId="0BD00ABB" w14:textId="7FC3FB32" w:rsidR="00420E48" w:rsidRDefault="007D73A7" w:rsidP="00775B8B">
      <w:pPr>
        <w:pStyle w:val="Header"/>
        <w:tabs>
          <w:tab w:val="clear" w:pos="4153"/>
          <w:tab w:val="clear" w:pos="8306"/>
        </w:tabs>
        <w:rPr>
          <w:rFonts w:ascii="Arial" w:hAnsi="Arial" w:cs="Arial"/>
          <w:bCs/>
        </w:rPr>
      </w:pPr>
      <w:ins w:id="3" w:author="A. EL MOATAMID" w:date="2019-10-09T09:14:00Z">
        <w:r>
          <w:rPr>
            <w:rFonts w:ascii="Arial" w:hAnsi="Arial" w:cs="Arial"/>
            <w:bCs/>
          </w:rPr>
          <w:t>3GPP CT WG</w:t>
        </w:r>
        <w:r w:rsidR="00420E48">
          <w:rPr>
            <w:rFonts w:ascii="Arial" w:hAnsi="Arial" w:cs="Arial"/>
            <w:bCs/>
          </w:rPr>
          <w:t>4 is performing a feasibility study on the potential usage of QUIC protocol</w:t>
        </w:r>
      </w:ins>
      <w:ins w:id="4" w:author="A. EL MOATAMID" w:date="2019-10-09T09:22:00Z">
        <w:r w:rsidR="00420E48">
          <w:rPr>
            <w:rFonts w:ascii="Arial" w:hAnsi="Arial" w:cs="Arial"/>
            <w:bCs/>
          </w:rPr>
          <w:t xml:space="preserve"> (HTTP/3)</w:t>
        </w:r>
      </w:ins>
      <w:ins w:id="5" w:author="A. EL MOATAMID" w:date="2019-10-09T09:14:00Z">
        <w:r w:rsidR="00420E48">
          <w:rPr>
            <w:rFonts w:ascii="Arial" w:hAnsi="Arial" w:cs="Arial"/>
            <w:bCs/>
          </w:rPr>
          <w:t xml:space="preserve"> for the 5GC Service Based Interfaces</w:t>
        </w:r>
      </w:ins>
      <w:ins w:id="6" w:author="A. EL MOATAMID" w:date="2019-10-09T09:16:00Z">
        <w:r w:rsidR="00420E48">
          <w:rPr>
            <w:rFonts w:ascii="Arial" w:hAnsi="Arial" w:cs="Arial"/>
            <w:bCs/>
          </w:rPr>
          <w:t xml:space="preserve"> in 3GPP°TR°29.893</w:t>
        </w:r>
      </w:ins>
      <w:ins w:id="7" w:author="A. EL MOATAMID" w:date="2019-10-09T09:19:00Z">
        <w:r w:rsidR="00420E48">
          <w:rPr>
            <w:rFonts w:ascii="Arial" w:hAnsi="Arial" w:cs="Arial"/>
            <w:bCs/>
          </w:rPr>
          <w:t xml:space="preserve"> (last version available via the following link: </w:t>
        </w:r>
      </w:ins>
      <w:ins w:id="8" w:author="A. EL MOATAMID" w:date="2019-10-09T09:20:00Z">
        <w:r w:rsidR="00420E48">
          <w:rPr>
            <w:rFonts w:ascii="Arial" w:hAnsi="Arial" w:cs="Arial"/>
            <w:bCs/>
          </w:rPr>
          <w:fldChar w:fldCharType="begin"/>
        </w:r>
        <w:r w:rsidR="00420E48">
          <w:rPr>
            <w:rFonts w:ascii="Arial" w:hAnsi="Arial" w:cs="Arial"/>
            <w:bCs/>
          </w:rPr>
          <w:instrText xml:space="preserve"> HYPERLINK "</w:instrText>
        </w:r>
        <w:r w:rsidR="00420E48" w:rsidRPr="00420E48">
          <w:rPr>
            <w:rFonts w:ascii="Arial" w:hAnsi="Arial" w:cs="Arial"/>
            <w:bCs/>
          </w:rPr>
          <w:instrText>https://www.3gpp.org/ftp/Specs/archive/29_series/29.893/29893-120.zip</w:instrText>
        </w:r>
        <w:r w:rsidR="00420E48">
          <w:rPr>
            <w:rFonts w:ascii="Arial" w:hAnsi="Arial" w:cs="Arial"/>
            <w:bCs/>
          </w:rPr>
          <w:instrText xml:space="preserve">" </w:instrText>
        </w:r>
        <w:r w:rsidR="00420E48">
          <w:rPr>
            <w:rFonts w:ascii="Arial" w:hAnsi="Arial" w:cs="Arial"/>
            <w:bCs/>
          </w:rPr>
          <w:fldChar w:fldCharType="separate"/>
        </w:r>
        <w:r w:rsidR="00420E48" w:rsidRPr="00800A3D">
          <w:rPr>
            <w:rStyle w:val="Hyperlink"/>
            <w:rFonts w:ascii="Arial" w:hAnsi="Arial" w:cs="Arial"/>
            <w:bCs/>
          </w:rPr>
          <w:t>https://www.3gpp.org/ftp/Specs/archive/29_series/29.893/29893-120.zip</w:t>
        </w:r>
        <w:r w:rsidR="00420E48">
          <w:rPr>
            <w:rFonts w:ascii="Arial" w:hAnsi="Arial" w:cs="Arial"/>
            <w:bCs/>
          </w:rPr>
          <w:fldChar w:fldCharType="end"/>
        </w:r>
      </w:ins>
      <w:ins w:id="9" w:author="A. EL MOATAMID" w:date="2019-10-09T09:19:00Z">
        <w:r w:rsidR="00420E48">
          <w:rPr>
            <w:rFonts w:ascii="Arial" w:hAnsi="Arial" w:cs="Arial"/>
            <w:bCs/>
          </w:rPr>
          <w:t>)</w:t>
        </w:r>
      </w:ins>
      <w:ins w:id="10" w:author="A. EL MOATAMID" w:date="2019-10-09T09:18:00Z">
        <w:r w:rsidR="00420E48">
          <w:rPr>
            <w:rFonts w:ascii="Arial" w:hAnsi="Arial" w:cs="Arial"/>
            <w:bCs/>
          </w:rPr>
          <w:t>.</w:t>
        </w:r>
      </w:ins>
      <w:ins w:id="11" w:author="A. EL MOATAMID" w:date="2019-10-09T09:22:00Z">
        <w:r w:rsidR="00420E48" w:rsidRPr="00420E48">
          <w:rPr>
            <w:rFonts w:ascii="Arial" w:hAnsi="Arial" w:cs="Arial"/>
            <w:bCs/>
          </w:rPr>
          <w:t xml:space="preserve"> </w:t>
        </w:r>
        <w:r>
          <w:rPr>
            <w:rFonts w:ascii="Arial" w:hAnsi="Arial" w:cs="Arial"/>
            <w:bCs/>
          </w:rPr>
          <w:t>3GPP CT WG</w:t>
        </w:r>
        <w:r w:rsidR="00420E48">
          <w:rPr>
            <w:rFonts w:ascii="Arial" w:hAnsi="Arial" w:cs="Arial"/>
            <w:bCs/>
          </w:rPr>
          <w:t xml:space="preserve">4 is currently waiting for the release of the first official version of </w:t>
        </w:r>
      </w:ins>
      <w:ins w:id="12" w:author="A. EL MOATAMID" w:date="2019-10-09T09:25:00Z">
        <w:r w:rsidR="00F55CB5">
          <w:rPr>
            <w:rFonts w:ascii="Arial" w:hAnsi="Arial" w:cs="Arial"/>
            <w:bCs/>
          </w:rPr>
          <w:t>QUIC (HTTP/3)</w:t>
        </w:r>
      </w:ins>
      <w:ins w:id="13" w:author="A. EL MOATAMID" w:date="2019-10-09T09:23:00Z">
        <w:r w:rsidR="00420E48">
          <w:rPr>
            <w:rFonts w:ascii="Arial" w:hAnsi="Arial" w:cs="Arial"/>
            <w:bCs/>
          </w:rPr>
          <w:t xml:space="preserve"> RFC in order to resume and conclude this study.</w:t>
        </w:r>
      </w:ins>
    </w:p>
    <w:p w14:paraId="67E8F84A" w14:textId="47385E08" w:rsidR="00420E48" w:rsidRPr="00420E48" w:rsidRDefault="00420E48" w:rsidP="00775B8B">
      <w:pPr>
        <w:pStyle w:val="Header"/>
        <w:tabs>
          <w:tab w:val="clear" w:pos="4153"/>
          <w:tab w:val="clear" w:pos="8306"/>
        </w:tabs>
        <w:rPr>
          <w:ins w:id="14" w:author="A. EL MOATAMID" w:date="2019-10-09T09:13:00Z"/>
          <w:rFonts w:ascii="Arial" w:hAnsi="Arial" w:cs="Arial"/>
          <w:bCs/>
        </w:rPr>
      </w:pPr>
      <w:del w:id="15" w:author="A. EL MOATAMID" w:date="2019-10-09T09:22:00Z">
        <w:r w:rsidDel="00420E48">
          <w:rPr>
            <w:rFonts w:ascii="Arial" w:hAnsi="Arial" w:cs="Arial"/>
            <w:bCs/>
          </w:rPr>
          <w:delText xml:space="preserve"> </w:delText>
        </w:r>
      </w:del>
    </w:p>
    <w:p w14:paraId="39FC7370" w14:textId="4746195F" w:rsidR="00775B8B" w:rsidRPr="00775B8B" w:rsidRDefault="00754C00" w:rsidP="00775B8B">
      <w:pPr>
        <w:pStyle w:val="Header"/>
        <w:tabs>
          <w:tab w:val="clear" w:pos="4153"/>
          <w:tab w:val="clear" w:pos="8306"/>
        </w:tabs>
        <w:rPr>
          <w:rFonts w:ascii="Arial" w:hAnsi="Arial" w:cs="Arial"/>
          <w:bCs/>
        </w:rPr>
      </w:pPr>
      <w:r>
        <w:rPr>
          <w:rFonts w:ascii="Arial" w:hAnsi="Arial" w:cs="Arial"/>
          <w:bCs/>
        </w:rPr>
        <w:t xml:space="preserve">3GPP </w:t>
      </w:r>
      <w:r w:rsidR="00775B8B" w:rsidRPr="00775B8B">
        <w:rPr>
          <w:rFonts w:ascii="Arial" w:hAnsi="Arial" w:cs="Arial"/>
          <w:bCs/>
        </w:rPr>
        <w:t xml:space="preserve">CT4 </w:t>
      </w:r>
      <w:r>
        <w:rPr>
          <w:rFonts w:ascii="Arial" w:hAnsi="Arial" w:cs="Arial"/>
          <w:bCs/>
        </w:rPr>
        <w:t xml:space="preserve">WG </w:t>
      </w:r>
      <w:ins w:id="16" w:author="A. EL MOATAMID" w:date="2019-10-09T09:24:00Z">
        <w:r w:rsidR="00420E48">
          <w:rPr>
            <w:rFonts w:ascii="Arial" w:hAnsi="Arial" w:cs="Arial"/>
            <w:bCs/>
          </w:rPr>
          <w:t xml:space="preserve">hence </w:t>
        </w:r>
      </w:ins>
      <w:r w:rsidR="00775B8B" w:rsidRPr="00775B8B">
        <w:rPr>
          <w:rFonts w:ascii="Arial" w:hAnsi="Arial" w:cs="Arial"/>
          <w:bCs/>
        </w:rPr>
        <w:t xml:space="preserve">reviewed the </w:t>
      </w:r>
      <w:r w:rsidR="00775B8B" w:rsidRPr="00420E48">
        <w:rPr>
          <w:rFonts w:ascii="Arial" w:hAnsi="Arial" w:cs="Arial"/>
          <w:bCs/>
        </w:rPr>
        <w:t>IETF draft-ietf-quic-transport-</w:t>
      </w:r>
      <w:ins w:id="17" w:author="A. EL MOATAMID" w:date="2019-10-08T09:17:00Z">
        <w:r w:rsidR="007E6F6A" w:rsidRPr="00420E48">
          <w:rPr>
            <w:rFonts w:ascii="Arial" w:hAnsi="Arial" w:cs="Arial"/>
            <w:bCs/>
          </w:rPr>
          <w:t>19</w:t>
        </w:r>
      </w:ins>
      <w:ins w:id="18" w:author="A. EL MOATAMID" w:date="2019-10-09T09:44:00Z">
        <w:r w:rsidR="00ED38D0">
          <w:rPr>
            <w:rFonts w:ascii="Arial" w:hAnsi="Arial" w:cs="Arial"/>
            <w:bCs/>
          </w:rPr>
          <w:t xml:space="preserve"> </w:t>
        </w:r>
      </w:ins>
      <w:r w:rsidR="00136882">
        <w:rPr>
          <w:rFonts w:ascii="Arial" w:hAnsi="Arial" w:cs="Arial"/>
          <w:bCs/>
        </w:rPr>
        <w:t>and</w:t>
      </w:r>
      <w:r w:rsidR="00775B8B" w:rsidRPr="00775B8B">
        <w:rPr>
          <w:rFonts w:ascii="Arial" w:hAnsi="Arial" w:cs="Arial"/>
          <w:bCs/>
        </w:rPr>
        <w:t xml:space="preserve"> would</w:t>
      </w:r>
      <w:r w:rsidR="000C1B0E">
        <w:rPr>
          <w:rFonts w:ascii="Arial" w:hAnsi="Arial" w:cs="Arial"/>
          <w:bCs/>
        </w:rPr>
        <w:t xml:space="preserve"> </w:t>
      </w:r>
      <w:r w:rsidR="00775B8B" w:rsidRPr="00775B8B">
        <w:rPr>
          <w:rFonts w:ascii="Arial" w:hAnsi="Arial" w:cs="Arial"/>
          <w:bCs/>
        </w:rPr>
        <w:t>like to provide the following feedback</w:t>
      </w:r>
      <w:r w:rsidR="000C1B0E">
        <w:rPr>
          <w:rFonts w:ascii="Arial" w:hAnsi="Arial" w:cs="Arial"/>
          <w:bCs/>
        </w:rPr>
        <w:t xml:space="preserve"> on network level troubleshooting capabilities of QUIC</w:t>
      </w:r>
      <w:r w:rsidR="00136882">
        <w:rPr>
          <w:rFonts w:ascii="Arial" w:hAnsi="Arial" w:cs="Arial"/>
          <w:bCs/>
        </w:rPr>
        <w:t xml:space="preserve"> as compared to TCP (cf. clause°9.6.3 of 3GPP TR°29.893 for more details)</w:t>
      </w:r>
      <w:ins w:id="19" w:author="A. EL MOATAMID" w:date="2019-10-09T09:24:00Z">
        <w:r w:rsidR="00420E48">
          <w:rPr>
            <w:rFonts w:ascii="Arial" w:hAnsi="Arial" w:cs="Arial"/>
            <w:bCs/>
          </w:rPr>
          <w:t>:</w:t>
        </w:r>
      </w:ins>
    </w:p>
    <w:p w14:paraId="24E56901" w14:textId="77777777" w:rsidR="00775B8B" w:rsidRDefault="00775B8B" w:rsidP="00775B8B">
      <w:pPr>
        <w:pStyle w:val="Header"/>
        <w:tabs>
          <w:tab w:val="clear" w:pos="4153"/>
          <w:tab w:val="clear" w:pos="8306"/>
        </w:tabs>
        <w:rPr>
          <w:rFonts w:ascii="Arial" w:hAnsi="Arial" w:cs="Arial"/>
          <w:bCs/>
        </w:rPr>
      </w:pPr>
    </w:p>
    <w:p w14:paraId="5C11D18F" w14:textId="087C26C9" w:rsidR="00136882" w:rsidRPr="00C06E72" w:rsidRDefault="00136882" w:rsidP="00136882">
      <w:pPr>
        <w:pStyle w:val="B1"/>
        <w:rPr>
          <w:rFonts w:cs="Arial"/>
          <w:bCs/>
        </w:rPr>
      </w:pPr>
      <w:r w:rsidRPr="008F50A3">
        <w:rPr>
          <w:i/>
        </w:rPr>
        <w:t>-</w:t>
      </w:r>
      <w:r w:rsidRPr="008F50A3">
        <w:rPr>
          <w:i/>
        </w:rPr>
        <w:tab/>
      </w:r>
      <w:r w:rsidRPr="00C06E72">
        <w:rPr>
          <w:rFonts w:cs="Arial"/>
          <w:bCs/>
        </w:rPr>
        <w:t>QUIC replaces both TLS and TCP. One of the main differences indeed is that QUIC encrypts the transport header</w:t>
      </w:r>
      <w:r>
        <w:rPr>
          <w:rFonts w:cs="Arial"/>
          <w:bCs/>
        </w:rPr>
        <w:t>s</w:t>
      </w:r>
      <w:r w:rsidRPr="00C06E72">
        <w:rPr>
          <w:rFonts w:cs="Arial"/>
          <w:bCs/>
        </w:rPr>
        <w:t xml:space="preserve"> in addition to the payload, which is highly relevant for the network level troubleshooting matters. The existing Network OAM (Operation </w:t>
      </w:r>
      <w:proofErr w:type="gramStart"/>
      <w:r w:rsidRPr="00C06E72">
        <w:rPr>
          <w:rFonts w:cs="Arial"/>
          <w:bCs/>
        </w:rPr>
        <w:t>And</w:t>
      </w:r>
      <w:proofErr w:type="gramEnd"/>
      <w:r w:rsidRPr="00C06E72">
        <w:rPr>
          <w:rFonts w:cs="Arial"/>
          <w:bCs/>
        </w:rPr>
        <w:t xml:space="preserve"> Maintenance) solutions which are designed to make use and act on TCP headers would hence not be able to troubleshoot QUIC traffic and even less be easily adaptable to perform this task.</w:t>
      </w:r>
    </w:p>
    <w:p w14:paraId="32A14965" w14:textId="36CBCF68" w:rsidR="00136882" w:rsidRPr="00C06E72" w:rsidRDefault="00136882" w:rsidP="00136882">
      <w:pPr>
        <w:pStyle w:val="B1"/>
        <w:rPr>
          <w:rFonts w:cs="Arial"/>
          <w:bCs/>
        </w:rPr>
      </w:pPr>
      <w:r w:rsidRPr="00C06E72">
        <w:rPr>
          <w:rFonts w:cs="Arial"/>
          <w:bCs/>
        </w:rPr>
        <w:t>-</w:t>
      </w:r>
      <w:r w:rsidRPr="00C06E72">
        <w:rPr>
          <w:rFonts w:cs="Arial"/>
          <w:bCs/>
        </w:rPr>
        <w:tab/>
        <w:t xml:space="preserve">QUIC includes an optional measurement bit, named </w:t>
      </w:r>
      <w:proofErr w:type="spellStart"/>
      <w:r w:rsidRPr="00C06E72">
        <w:rPr>
          <w:rFonts w:cs="Arial"/>
          <w:bCs/>
        </w:rPr>
        <w:t>spinbit</w:t>
      </w:r>
      <w:proofErr w:type="spellEnd"/>
      <w:r w:rsidRPr="00C06E72">
        <w:rPr>
          <w:rFonts w:cs="Arial"/>
          <w:bCs/>
        </w:rPr>
        <w:t xml:space="preserve">, which allows in-path probes to measure both the round trip delay and the decomposition of the delay on </w:t>
      </w:r>
      <w:r w:rsidRPr="00136882">
        <w:rPr>
          <w:rFonts w:cs="Arial"/>
          <w:bCs/>
        </w:rPr>
        <w:t>both sides of symmetrical path.</w:t>
      </w:r>
    </w:p>
    <w:p w14:paraId="7089777D" w14:textId="3370C31A" w:rsidR="00136882" w:rsidRPr="00C06E72" w:rsidRDefault="00136882" w:rsidP="00136882">
      <w:pPr>
        <w:pStyle w:val="B1"/>
        <w:rPr>
          <w:rFonts w:cs="Arial"/>
          <w:bCs/>
        </w:rPr>
      </w:pPr>
      <w:r w:rsidRPr="00C06E72">
        <w:rPr>
          <w:rFonts w:cs="Arial"/>
          <w:bCs/>
        </w:rPr>
        <w:t>-</w:t>
      </w:r>
      <w:r w:rsidRPr="00C06E72">
        <w:rPr>
          <w:rFonts w:cs="Arial"/>
          <w:bCs/>
        </w:rPr>
        <w:tab/>
      </w:r>
      <w:r w:rsidRPr="00AE1969">
        <w:rPr>
          <w:rFonts w:cs="Arial"/>
          <w:bCs/>
          <w:highlight w:val="yellow"/>
          <w:rPrChange w:id="20" w:author="A. EL MOATAMID" w:date="2019-10-09T12:08:00Z">
            <w:rPr>
              <w:rFonts w:cs="Arial"/>
              <w:bCs/>
            </w:rPr>
          </w:rPrChange>
        </w:rPr>
        <w:t>As of version 19, QUIC specifications do not support packet loss measurements.</w:t>
      </w:r>
    </w:p>
    <w:p w14:paraId="0FFA12A0" w14:textId="2C890559" w:rsidR="00775B8B" w:rsidRPr="00775B8B" w:rsidRDefault="00136882" w:rsidP="0000527C">
      <w:pPr>
        <w:pStyle w:val="Header"/>
        <w:tabs>
          <w:tab w:val="clear" w:pos="4153"/>
          <w:tab w:val="clear" w:pos="8306"/>
        </w:tabs>
        <w:ind w:left="567" w:hanging="567"/>
        <w:rPr>
          <w:rFonts w:ascii="Arial" w:hAnsi="Arial" w:cs="Arial"/>
          <w:bCs/>
        </w:rPr>
      </w:pPr>
      <w:r w:rsidRPr="00C06E72">
        <w:rPr>
          <w:rFonts w:ascii="Arial" w:hAnsi="Arial" w:cs="Arial"/>
          <w:bCs/>
        </w:rPr>
        <w:t>-</w:t>
      </w:r>
      <w:r w:rsidRPr="00C06E72">
        <w:rPr>
          <w:rFonts w:ascii="Arial" w:hAnsi="Arial" w:cs="Arial"/>
          <w:bCs/>
        </w:rPr>
        <w:tab/>
      </w:r>
      <w:r w:rsidR="00754C00">
        <w:rPr>
          <w:rFonts w:cs="Arial"/>
          <w:bCs/>
        </w:rPr>
        <w:t>T</w:t>
      </w:r>
      <w:r w:rsidRPr="00C06E72">
        <w:rPr>
          <w:rFonts w:ascii="Arial" w:hAnsi="Arial" w:cs="Arial"/>
          <w:bCs/>
        </w:rPr>
        <w:t xml:space="preserve">o enable an in depth analysis of the performance (e.g. flow control, etc.) between a consumer </w:t>
      </w:r>
      <w:ins w:id="21" w:author="A. EL MOATAMID" w:date="2019-10-09T12:07:00Z">
        <w:r w:rsidR="00AE1969">
          <w:rPr>
            <w:rFonts w:ascii="Arial" w:hAnsi="Arial" w:cs="Arial"/>
            <w:bCs/>
          </w:rPr>
          <w:t xml:space="preserve">3GPP </w:t>
        </w:r>
      </w:ins>
      <w:ins w:id="22" w:author="A. EL MOATAMID" w:date="2019-10-09T12:08:00Z">
        <w:r w:rsidR="00AE1969">
          <w:rPr>
            <w:rFonts w:ascii="Arial" w:hAnsi="Arial" w:cs="Arial"/>
            <w:bCs/>
          </w:rPr>
          <w:t xml:space="preserve">5G </w:t>
        </w:r>
      </w:ins>
      <w:ins w:id="23" w:author="A. EL MOATAMID" w:date="2019-10-09T12:07:00Z">
        <w:r w:rsidR="00AE1969">
          <w:rPr>
            <w:rFonts w:ascii="Arial" w:hAnsi="Arial" w:cs="Arial"/>
            <w:bCs/>
          </w:rPr>
          <w:t>core Network Function (</w:t>
        </w:r>
      </w:ins>
      <w:r w:rsidRPr="00C06E72">
        <w:rPr>
          <w:rFonts w:ascii="Arial" w:hAnsi="Arial" w:cs="Arial"/>
          <w:bCs/>
        </w:rPr>
        <w:t>NF</w:t>
      </w:r>
      <w:ins w:id="24" w:author="A. EL MOATAMID" w:date="2019-10-09T12:07:00Z">
        <w:r w:rsidR="00AE1969">
          <w:rPr>
            <w:rFonts w:ascii="Arial" w:hAnsi="Arial" w:cs="Arial"/>
            <w:bCs/>
          </w:rPr>
          <w:t>)</w:t>
        </w:r>
      </w:ins>
      <w:r w:rsidRPr="00C06E72">
        <w:rPr>
          <w:rFonts w:ascii="Arial" w:hAnsi="Arial" w:cs="Arial"/>
          <w:bCs/>
        </w:rPr>
        <w:t xml:space="preserve">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14:paraId="2E85479E" w14:textId="77777777" w:rsidR="00322342" w:rsidRPr="00775B8B" w:rsidRDefault="00322342">
      <w:pPr>
        <w:pStyle w:val="Header"/>
        <w:tabs>
          <w:tab w:val="clear" w:pos="4153"/>
          <w:tab w:val="clear" w:pos="8306"/>
        </w:tabs>
        <w:rPr>
          <w:rFonts w:ascii="Arial" w:hAnsi="Arial" w:cs="Arial"/>
        </w:rPr>
      </w:pPr>
    </w:p>
    <w:p w14:paraId="43039839" w14:textId="77777777" w:rsidR="00463675" w:rsidRPr="00775B8B" w:rsidRDefault="00463675">
      <w:pPr>
        <w:spacing w:after="120"/>
        <w:rPr>
          <w:rFonts w:ascii="Arial" w:hAnsi="Arial" w:cs="Arial"/>
          <w:b/>
        </w:rPr>
      </w:pPr>
      <w:r w:rsidRPr="00775B8B">
        <w:rPr>
          <w:rFonts w:ascii="Arial" w:hAnsi="Arial" w:cs="Arial"/>
          <w:b/>
        </w:rPr>
        <w:t>2. Actions:</w:t>
      </w:r>
    </w:p>
    <w:p w14:paraId="7BF3A47C" w14:textId="1AD34E50" w:rsidR="00463675" w:rsidRPr="00775B8B" w:rsidRDefault="00463675">
      <w:pPr>
        <w:spacing w:after="120"/>
        <w:ind w:left="1985" w:hanging="1985"/>
        <w:rPr>
          <w:rFonts w:ascii="Arial" w:hAnsi="Arial" w:cs="Arial"/>
          <w:b/>
        </w:rPr>
      </w:pPr>
      <w:r w:rsidRPr="00775B8B">
        <w:rPr>
          <w:rFonts w:ascii="Arial" w:hAnsi="Arial" w:cs="Arial"/>
          <w:b/>
        </w:rPr>
        <w:t xml:space="preserve">To </w:t>
      </w:r>
      <w:r w:rsidR="00775B8B" w:rsidRPr="00775B8B">
        <w:rPr>
          <w:rFonts w:ascii="Arial" w:hAnsi="Arial" w:cs="Arial"/>
          <w:b/>
        </w:rPr>
        <w:t>IETF QUIC</w:t>
      </w:r>
      <w:r w:rsidRPr="00775B8B">
        <w:rPr>
          <w:rFonts w:ascii="Arial" w:hAnsi="Arial" w:cs="Arial"/>
          <w:b/>
        </w:rPr>
        <w:t xml:space="preserve"> group</w:t>
      </w:r>
    </w:p>
    <w:p w14:paraId="0939DFD5" w14:textId="63A163FB" w:rsidR="00463675" w:rsidRPr="00775B8B" w:rsidRDefault="00463675" w:rsidP="00775B8B">
      <w:pPr>
        <w:spacing w:after="120"/>
        <w:ind w:left="993" w:hanging="993"/>
        <w:rPr>
          <w:rFonts w:ascii="Arial" w:hAnsi="Arial" w:cs="Arial"/>
        </w:rPr>
      </w:pPr>
      <w:r w:rsidRPr="00775B8B">
        <w:rPr>
          <w:rFonts w:ascii="Arial" w:hAnsi="Arial" w:cs="Arial"/>
          <w:b/>
        </w:rPr>
        <w:t xml:space="preserve">ACTION: </w:t>
      </w:r>
      <w:r w:rsidRPr="00775B8B">
        <w:rPr>
          <w:rFonts w:ascii="Arial" w:hAnsi="Arial" w:cs="Arial"/>
          <w:b/>
        </w:rPr>
        <w:tab/>
      </w:r>
      <w:r w:rsidR="00754C00" w:rsidRPr="00CA2B4B">
        <w:rPr>
          <w:rFonts w:ascii="Arial" w:hAnsi="Arial" w:cs="Arial"/>
        </w:rPr>
        <w:t>3GPP</w:t>
      </w:r>
      <w:r w:rsidR="00754C00">
        <w:rPr>
          <w:rFonts w:ascii="Arial" w:hAnsi="Arial" w:cs="Arial"/>
          <w:b/>
        </w:rPr>
        <w:t xml:space="preserve"> </w:t>
      </w:r>
      <w:r w:rsidR="00775B8B" w:rsidRPr="00775B8B">
        <w:rPr>
          <w:rFonts w:ascii="Arial" w:hAnsi="Arial" w:cs="Arial" w:hint="eastAsia"/>
        </w:rPr>
        <w:t xml:space="preserve">CT </w:t>
      </w:r>
      <w:r w:rsidR="00754C00">
        <w:rPr>
          <w:rFonts w:ascii="Arial" w:hAnsi="Arial" w:cs="Arial"/>
        </w:rPr>
        <w:t>WG</w:t>
      </w:r>
      <w:ins w:id="25" w:author="A. EL MOATAMID" w:date="2019-10-09T09:29:00Z">
        <w:r w:rsidR="004C326C">
          <w:rPr>
            <w:rFonts w:ascii="Arial" w:hAnsi="Arial" w:cs="Arial"/>
          </w:rPr>
          <w:t>4</w:t>
        </w:r>
      </w:ins>
      <w:r w:rsidR="00754C00">
        <w:rPr>
          <w:rFonts w:ascii="Arial" w:hAnsi="Arial" w:cs="Arial"/>
        </w:rPr>
        <w:t xml:space="preserve"> </w:t>
      </w:r>
      <w:r w:rsidR="00775B8B" w:rsidRPr="00775B8B">
        <w:rPr>
          <w:rFonts w:ascii="Arial" w:hAnsi="Arial" w:cs="Arial" w:hint="eastAsia"/>
        </w:rPr>
        <w:t xml:space="preserve">kindly </w:t>
      </w:r>
      <w:r w:rsidR="00322342">
        <w:rPr>
          <w:rFonts w:ascii="Arial" w:hAnsi="Arial" w:cs="Arial"/>
        </w:rPr>
        <w:t>asks</w:t>
      </w:r>
      <w:r w:rsidR="00775B8B" w:rsidRPr="00775B8B">
        <w:rPr>
          <w:rFonts w:ascii="Arial" w:hAnsi="Arial" w:cs="Arial" w:hint="eastAsia"/>
        </w:rPr>
        <w:t xml:space="preserve"> </w:t>
      </w:r>
      <w:r w:rsidR="00775B8B" w:rsidRPr="00775B8B">
        <w:rPr>
          <w:rFonts w:ascii="Arial" w:hAnsi="Arial" w:cs="Arial"/>
        </w:rPr>
        <w:t>IETF QUIC WG to take the above feedback into consideration</w:t>
      </w:r>
      <w:r w:rsidR="000C1B0E">
        <w:rPr>
          <w:rFonts w:ascii="Arial" w:hAnsi="Arial" w:cs="Arial"/>
        </w:rPr>
        <w:t xml:space="preserve"> </w:t>
      </w:r>
      <w:r w:rsidR="00775B8B" w:rsidRPr="00775B8B">
        <w:rPr>
          <w:rFonts w:ascii="Arial" w:hAnsi="Arial" w:cs="Arial"/>
        </w:rPr>
        <w:t>in QUIC version 1</w:t>
      </w:r>
      <w:ins w:id="26" w:author="A. EL MOATAMID" w:date="2019-10-08T09:19:00Z">
        <w:r w:rsidR="0048546E">
          <w:rPr>
            <w:rFonts w:ascii="Arial" w:hAnsi="Arial" w:cs="Arial"/>
          </w:rPr>
          <w:t xml:space="preserve"> </w:t>
        </w:r>
      </w:ins>
      <w:r w:rsidR="00775B8B" w:rsidRPr="00775B8B">
        <w:rPr>
          <w:rFonts w:ascii="Arial" w:hAnsi="Arial" w:cs="Arial"/>
        </w:rPr>
        <w:t>specification</w:t>
      </w:r>
      <w:r w:rsidR="005469FF">
        <w:rPr>
          <w:rFonts w:ascii="Arial" w:hAnsi="Arial" w:cs="Arial"/>
        </w:rPr>
        <w:t xml:space="preserve"> and provide a fee</w:t>
      </w:r>
      <w:r w:rsidR="00AD2808">
        <w:rPr>
          <w:rFonts w:ascii="Arial" w:hAnsi="Arial" w:cs="Arial"/>
        </w:rPr>
        <w:t xml:space="preserve">dback on the highlighted </w:t>
      </w:r>
      <w:del w:id="27" w:author="A. EL MOATAMID" w:date="2019-10-09T12:09:00Z">
        <w:r w:rsidR="00AD2808" w:rsidDel="00154FA3">
          <w:rPr>
            <w:rFonts w:ascii="Arial" w:hAnsi="Arial" w:cs="Arial"/>
          </w:rPr>
          <w:delText>issues</w:delText>
        </w:r>
      </w:del>
      <w:ins w:id="28" w:author="A. EL MOATAMID" w:date="2019-10-09T12:09:00Z">
        <w:r w:rsidR="00154FA3">
          <w:rPr>
            <w:rFonts w:ascii="Arial" w:hAnsi="Arial" w:cs="Arial"/>
          </w:rPr>
          <w:t>points</w:t>
        </w:r>
      </w:ins>
      <w:bookmarkStart w:id="29" w:name="_GoBack"/>
      <w:bookmarkEnd w:id="29"/>
      <w:r w:rsidR="00775B8B" w:rsidRPr="00775B8B">
        <w:rPr>
          <w:rFonts w:ascii="Arial" w:hAnsi="Arial" w:cs="Arial"/>
        </w:rPr>
        <w:t>.</w:t>
      </w:r>
      <w:r w:rsidR="00754C00">
        <w:rPr>
          <w:rFonts w:ascii="Arial" w:hAnsi="Arial" w:cs="Arial"/>
        </w:rPr>
        <w:t xml:space="preserve"> </w:t>
      </w:r>
    </w:p>
    <w:p w14:paraId="04DBAC62" w14:textId="77777777" w:rsidR="00775B8B" w:rsidRPr="00775B8B" w:rsidRDefault="00775B8B" w:rsidP="00775B8B">
      <w:pPr>
        <w:spacing w:after="120"/>
        <w:ind w:left="993" w:hanging="993"/>
        <w:rPr>
          <w:rFonts w:ascii="Arial" w:hAnsi="Arial" w:cs="Arial"/>
        </w:rPr>
      </w:pPr>
    </w:p>
    <w:p w14:paraId="0C4C9E1D" w14:textId="77777777" w:rsidR="00463675" w:rsidRPr="00775B8B" w:rsidRDefault="00463675">
      <w:pPr>
        <w:spacing w:after="120"/>
        <w:rPr>
          <w:rFonts w:ascii="Arial" w:hAnsi="Arial" w:cs="Arial"/>
          <w:b/>
        </w:rPr>
      </w:pPr>
      <w:r w:rsidRPr="00775B8B">
        <w:rPr>
          <w:rFonts w:ascii="Arial" w:hAnsi="Arial" w:cs="Arial"/>
          <w:b/>
        </w:rPr>
        <w:t xml:space="preserve">3. Date of Next </w:t>
      </w:r>
      <w:r w:rsidR="00F0649B" w:rsidRPr="00775B8B">
        <w:rPr>
          <w:rFonts w:ascii="Arial" w:hAnsi="Arial" w:cs="Arial"/>
          <w:b/>
        </w:rPr>
        <w:t>CT4</w:t>
      </w:r>
      <w:r w:rsidRPr="00775B8B">
        <w:rPr>
          <w:rFonts w:ascii="Arial" w:hAnsi="Arial" w:cs="Arial"/>
          <w:b/>
        </w:rPr>
        <w:t xml:space="preserve"> Meetings:</w:t>
      </w:r>
    </w:p>
    <w:p w14:paraId="1FD5A771" w14:textId="5A0B9637" w:rsidR="0089666F" w:rsidRPr="00775B8B" w:rsidRDefault="0089666F" w:rsidP="0089666F">
      <w:pPr>
        <w:tabs>
          <w:tab w:val="left" w:pos="5103"/>
        </w:tabs>
        <w:spacing w:after="120"/>
        <w:ind w:left="2268" w:hanging="2268"/>
        <w:rPr>
          <w:rFonts w:ascii="Arial" w:hAnsi="Arial" w:cs="Arial"/>
          <w:bCs/>
        </w:rPr>
      </w:pPr>
      <w:r w:rsidRPr="00775B8B">
        <w:rPr>
          <w:rFonts w:ascii="Arial" w:hAnsi="Arial" w:cs="Arial"/>
          <w:bCs/>
        </w:rPr>
        <w:t>3GPP TSG CT4#95</w:t>
      </w:r>
      <w:r w:rsidRPr="00775B8B">
        <w:rPr>
          <w:rFonts w:ascii="Arial" w:hAnsi="Arial" w:cs="Arial"/>
          <w:bCs/>
        </w:rPr>
        <w:tab/>
        <w:t>11</w:t>
      </w:r>
      <w:r w:rsidRPr="00775B8B">
        <w:rPr>
          <w:rFonts w:ascii="Arial" w:hAnsi="Arial" w:cs="Arial"/>
          <w:bCs/>
          <w:vertAlign w:val="superscript"/>
        </w:rPr>
        <w:t>th</w:t>
      </w:r>
      <w:r w:rsidRPr="00775B8B">
        <w:rPr>
          <w:rFonts w:ascii="Arial" w:hAnsi="Arial" w:cs="Arial"/>
          <w:bCs/>
        </w:rPr>
        <w:t xml:space="preserve"> – 15</w:t>
      </w:r>
      <w:r w:rsidRPr="00775B8B">
        <w:rPr>
          <w:rFonts w:ascii="Arial" w:hAnsi="Arial" w:cs="Arial"/>
          <w:bCs/>
          <w:vertAlign w:val="superscript"/>
        </w:rPr>
        <w:t>th</w:t>
      </w:r>
      <w:r w:rsidRPr="00775B8B">
        <w:rPr>
          <w:rFonts w:ascii="Arial" w:hAnsi="Arial" w:cs="Arial"/>
          <w:bCs/>
        </w:rPr>
        <w:t xml:space="preserve"> November 2019</w:t>
      </w:r>
      <w:r w:rsidRPr="00775B8B">
        <w:rPr>
          <w:rFonts w:ascii="Arial" w:hAnsi="Arial" w:cs="Arial"/>
          <w:bCs/>
        </w:rPr>
        <w:tab/>
        <w:t>Reno, US</w:t>
      </w:r>
    </w:p>
    <w:p w14:paraId="1E0DAB12" w14:textId="5AB9EDC5" w:rsidR="00A7348D" w:rsidRPr="00F0649B" w:rsidRDefault="003901E1" w:rsidP="00C06E72">
      <w:pPr>
        <w:tabs>
          <w:tab w:val="left" w:pos="5103"/>
        </w:tabs>
        <w:spacing w:after="120"/>
        <w:ind w:left="2268" w:hanging="2268"/>
        <w:rPr>
          <w:rFonts w:ascii="Arial" w:hAnsi="Arial" w:cs="Arial"/>
          <w:bCs/>
        </w:rPr>
      </w:pPr>
      <w:r w:rsidRPr="00775B8B">
        <w:rPr>
          <w:rFonts w:ascii="Arial" w:hAnsi="Arial" w:cs="Arial"/>
          <w:bCs/>
        </w:rPr>
        <w:t>3GPP TSG CT4#96</w:t>
      </w:r>
      <w:r w:rsidRPr="00775B8B">
        <w:rPr>
          <w:rFonts w:ascii="Arial" w:hAnsi="Arial" w:cs="Arial"/>
          <w:bCs/>
        </w:rPr>
        <w:tab/>
        <w:t>24</w:t>
      </w:r>
      <w:r w:rsidRPr="00775B8B">
        <w:rPr>
          <w:rFonts w:ascii="Arial" w:hAnsi="Arial" w:cs="Arial"/>
          <w:bCs/>
          <w:vertAlign w:val="superscript"/>
        </w:rPr>
        <w:t>th</w:t>
      </w:r>
      <w:r w:rsidRPr="00775B8B">
        <w:rPr>
          <w:rFonts w:ascii="Arial" w:hAnsi="Arial" w:cs="Arial"/>
          <w:bCs/>
        </w:rPr>
        <w:t xml:space="preserve"> – 28</w:t>
      </w:r>
      <w:r w:rsidRPr="00775B8B">
        <w:rPr>
          <w:rFonts w:ascii="Arial" w:hAnsi="Arial" w:cs="Arial"/>
          <w:bCs/>
          <w:vertAlign w:val="superscript"/>
        </w:rPr>
        <w:t>th</w:t>
      </w:r>
      <w:r w:rsidRPr="00775B8B">
        <w:rPr>
          <w:rFonts w:ascii="Arial" w:hAnsi="Arial" w:cs="Arial"/>
          <w:bCs/>
        </w:rPr>
        <w:t xml:space="preserve"> February 2020</w:t>
      </w:r>
      <w:r w:rsidRPr="00775B8B">
        <w:rPr>
          <w:rFonts w:ascii="Arial" w:hAnsi="Arial" w:cs="Arial"/>
          <w:bCs/>
        </w:rPr>
        <w:tab/>
        <w:t>Sophia Antipolis, FR</w:t>
      </w:r>
    </w:p>
    <w:sectPr w:rsidR="00A7348D"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A7A25" w14:textId="77777777" w:rsidR="000E169F" w:rsidRDefault="000E169F">
      <w:r>
        <w:separator/>
      </w:r>
    </w:p>
  </w:endnote>
  <w:endnote w:type="continuationSeparator" w:id="0">
    <w:p w14:paraId="09BF34C7" w14:textId="77777777" w:rsidR="000E169F" w:rsidRDefault="000E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E7B33" w14:textId="77777777" w:rsidR="000E169F" w:rsidRDefault="000E169F">
      <w:r>
        <w:separator/>
      </w:r>
    </w:p>
  </w:footnote>
  <w:footnote w:type="continuationSeparator" w:id="0">
    <w:p w14:paraId="644BB7F8" w14:textId="77777777" w:rsidR="000E169F" w:rsidRDefault="000E16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BD2DB6"/>
    <w:multiLevelType w:val="hybridMultilevel"/>
    <w:tmpl w:val="1B32AB78"/>
    <w:lvl w:ilvl="0" w:tplc="147E8D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527C"/>
    <w:rsid w:val="000C1B0E"/>
    <w:rsid w:val="000E169F"/>
    <w:rsid w:val="000F4E43"/>
    <w:rsid w:val="00122FFA"/>
    <w:rsid w:val="00136882"/>
    <w:rsid w:val="00154FA3"/>
    <w:rsid w:val="001608BF"/>
    <w:rsid w:val="001D2B43"/>
    <w:rsid w:val="00286412"/>
    <w:rsid w:val="002B4A9E"/>
    <w:rsid w:val="002D4A37"/>
    <w:rsid w:val="00305DBC"/>
    <w:rsid w:val="00322342"/>
    <w:rsid w:val="003901E1"/>
    <w:rsid w:val="003A6F20"/>
    <w:rsid w:val="003E375C"/>
    <w:rsid w:val="00420E48"/>
    <w:rsid w:val="004234FF"/>
    <w:rsid w:val="00463675"/>
    <w:rsid w:val="0048546E"/>
    <w:rsid w:val="004B43FA"/>
    <w:rsid w:val="004C326C"/>
    <w:rsid w:val="004C3F5A"/>
    <w:rsid w:val="004C4DCF"/>
    <w:rsid w:val="005469FF"/>
    <w:rsid w:val="00584B08"/>
    <w:rsid w:val="005942E8"/>
    <w:rsid w:val="00607285"/>
    <w:rsid w:val="00610B08"/>
    <w:rsid w:val="00674DD8"/>
    <w:rsid w:val="006F10BF"/>
    <w:rsid w:val="007116E4"/>
    <w:rsid w:val="00726FC3"/>
    <w:rsid w:val="00754C00"/>
    <w:rsid w:val="007565CF"/>
    <w:rsid w:val="0077485D"/>
    <w:rsid w:val="00775127"/>
    <w:rsid w:val="00775B8B"/>
    <w:rsid w:val="007C00C6"/>
    <w:rsid w:val="007D73A7"/>
    <w:rsid w:val="007E6F6A"/>
    <w:rsid w:val="008523EB"/>
    <w:rsid w:val="008863F1"/>
    <w:rsid w:val="0089666F"/>
    <w:rsid w:val="008B04F0"/>
    <w:rsid w:val="008B4880"/>
    <w:rsid w:val="00923E7C"/>
    <w:rsid w:val="009807AE"/>
    <w:rsid w:val="009B55CA"/>
    <w:rsid w:val="009E1B48"/>
    <w:rsid w:val="009F6E85"/>
    <w:rsid w:val="00A36819"/>
    <w:rsid w:val="00A7348D"/>
    <w:rsid w:val="00AD2808"/>
    <w:rsid w:val="00AE1969"/>
    <w:rsid w:val="00AF48D3"/>
    <w:rsid w:val="00B31A80"/>
    <w:rsid w:val="00C0532C"/>
    <w:rsid w:val="00C06E72"/>
    <w:rsid w:val="00CA2B4B"/>
    <w:rsid w:val="00CA2FB0"/>
    <w:rsid w:val="00D96377"/>
    <w:rsid w:val="00E01297"/>
    <w:rsid w:val="00E05487"/>
    <w:rsid w:val="00E20604"/>
    <w:rsid w:val="00E4207B"/>
    <w:rsid w:val="00ED38D0"/>
    <w:rsid w:val="00F0649B"/>
    <w:rsid w:val="00F20CD7"/>
    <w:rsid w:val="00F55C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HTMLPreformatted">
    <w:name w:val="HTML Preformatted"/>
    <w:basedOn w:val="Normal"/>
    <w:link w:val="HTMLPreformattedChar"/>
    <w:uiPriority w:val="99"/>
    <w:unhideWhenUsed/>
    <w:rsid w:val="007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75B8B"/>
    <w:rPr>
      <w:rFonts w:ascii="SimSun" w:eastAsia="SimSun" w:hAnsi="SimSun" w:cs="SimSun"/>
      <w:sz w:val="24"/>
      <w:szCs w:val="24"/>
      <w:lang w:val="en-US" w:eastAsia="zh-CN"/>
    </w:rPr>
  </w:style>
  <w:style w:type="character" w:customStyle="1" w:styleId="B1Char">
    <w:name w:val="B1 Char"/>
    <w:link w:val="B1"/>
    <w:rsid w:val="00136882"/>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54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54C00"/>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HTMLPreformatted">
    <w:name w:val="HTML Preformatted"/>
    <w:basedOn w:val="Normal"/>
    <w:link w:val="HTMLPreformattedChar"/>
    <w:uiPriority w:val="99"/>
    <w:unhideWhenUsed/>
    <w:rsid w:val="007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75B8B"/>
    <w:rPr>
      <w:rFonts w:ascii="SimSun" w:eastAsia="SimSun" w:hAnsi="SimSun" w:cs="SimSun"/>
      <w:sz w:val="24"/>
      <w:szCs w:val="24"/>
      <w:lang w:val="en-US" w:eastAsia="zh-CN"/>
    </w:rPr>
  </w:style>
  <w:style w:type="character" w:customStyle="1" w:styleId="B1Char">
    <w:name w:val="B1 Char"/>
    <w:link w:val="B1"/>
    <w:rsid w:val="00136882"/>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54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54C0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405</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 EL MOATAMID</cp:lastModifiedBy>
  <cp:revision>16</cp:revision>
  <cp:lastPrinted>2002-04-23T07:10:00Z</cp:lastPrinted>
  <dcterms:created xsi:type="dcterms:W3CDTF">2019-10-09T07:00:00Z</dcterms:created>
  <dcterms:modified xsi:type="dcterms:W3CDTF">2019-10-09T10:12:00Z</dcterms:modified>
</cp:coreProperties>
</file>